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705506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772FC3">
        <w:rPr>
          <w:b/>
          <w:noProof/>
          <w:sz w:val="24"/>
        </w:rPr>
        <w:t>623</w:t>
      </w:r>
    </w:p>
    <w:p w14:paraId="379092B6" w14:textId="23DA711B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772FC3">
        <w:rPr>
          <w:b/>
          <w:noProof/>
          <w:sz w:val="24"/>
        </w:rPr>
        <w:tab/>
      </w:r>
      <w:r w:rsidR="00772FC3">
        <w:rPr>
          <w:b/>
          <w:noProof/>
          <w:sz w:val="24"/>
        </w:rPr>
        <w:tab/>
      </w:r>
      <w:r w:rsidR="00772FC3">
        <w:rPr>
          <w:b/>
          <w:noProof/>
          <w:sz w:val="24"/>
        </w:rPr>
        <w:tab/>
      </w:r>
      <w:r w:rsidR="00772FC3">
        <w:rPr>
          <w:b/>
          <w:noProof/>
          <w:sz w:val="24"/>
        </w:rPr>
        <w:tab/>
      </w:r>
      <w:r w:rsidR="00772FC3">
        <w:rPr>
          <w:b/>
          <w:noProof/>
          <w:sz w:val="24"/>
        </w:rPr>
        <w:tab/>
      </w:r>
      <w:r w:rsidR="00772FC3">
        <w:rPr>
          <w:b/>
          <w:noProof/>
          <w:sz w:val="24"/>
        </w:rPr>
        <w:tab/>
      </w:r>
      <w:r w:rsidR="00772FC3">
        <w:rPr>
          <w:b/>
          <w:noProof/>
          <w:sz w:val="24"/>
        </w:rPr>
        <w:tab/>
      </w:r>
      <w:r w:rsidR="00772FC3">
        <w:rPr>
          <w:b/>
          <w:noProof/>
          <w:sz w:val="24"/>
        </w:rPr>
        <w:tab/>
      </w:r>
      <w:r w:rsidR="00772FC3">
        <w:rPr>
          <w:b/>
          <w:noProof/>
          <w:sz w:val="24"/>
        </w:rPr>
        <w:tab/>
      </w:r>
      <w:r w:rsidR="00772FC3">
        <w:rPr>
          <w:b/>
          <w:noProof/>
          <w:sz w:val="24"/>
        </w:rPr>
        <w:tab/>
      </w:r>
      <w:r w:rsidR="00772FC3" w:rsidRPr="00772FC3">
        <w:rPr>
          <w:b/>
          <w:i/>
          <w:noProof/>
        </w:rPr>
        <w:t xml:space="preserve">Revision of </w:t>
      </w:r>
      <w:r w:rsidR="00772FC3" w:rsidRPr="00772FC3">
        <w:rPr>
          <w:b/>
          <w:i/>
          <w:noProof/>
        </w:rPr>
        <w:t>C4-230417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04C952" w:rsidR="001E41F3" w:rsidRPr="00410371" w:rsidRDefault="00C45B0B" w:rsidP="00BD5A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07ACF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DB8DAA" w:rsidR="001E41F3" w:rsidRPr="00410371" w:rsidRDefault="003817BE" w:rsidP="003817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6E7DF" w:rsidR="001E41F3" w:rsidRPr="00410371" w:rsidRDefault="00772F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C8611" w:rsidR="001E41F3" w:rsidRPr="00410371" w:rsidRDefault="00207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549FC" w:rsidR="001E41F3" w:rsidRDefault="00207ACF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edge computing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697DD0" w:rsidR="001E41F3" w:rsidRDefault="00002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3E60D3" w:rsidR="001E41F3" w:rsidRDefault="00C45B0B" w:rsidP="00002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0268E">
              <w:rPr>
                <w:noProof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D5A1A">
              <w:rPr>
                <w:noProof/>
              </w:rPr>
              <w:t>0</w:t>
            </w:r>
            <w:r w:rsidR="00772FC3">
              <w:rPr>
                <w:noProof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72FC3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01BCE4" w:rsidR="001E41F3" w:rsidRDefault="0000268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E7C34" w:rsidR="0064259F" w:rsidRPr="0064259F" w:rsidRDefault="00207ACF" w:rsidP="00762B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Supporting Edge Computing in LBO roaming and HR with Session Breakout (HR-SBO) roaming scenarios requires the communication between V-SMF and V-EASDF.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70BEAE" w:rsidR="00270B77" w:rsidRDefault="007A2831" w:rsidP="007A28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 in roaming scenario is included in introduction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6F6631" w:rsidR="001E41F3" w:rsidRDefault="002949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8942D" w:rsidR="001E41F3" w:rsidRDefault="007A28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FA20E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CC9815" w:rsidR="001E41F3" w:rsidRDefault="007A2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FA3550" w:rsidR="001E41F3" w:rsidRDefault="007A28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2C658A" w:rsidR="001E41F3" w:rsidRDefault="00CB4C9A" w:rsidP="007A28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294947">
              <w:rPr>
                <w:noProof/>
                <w:lang w:eastAsia="zh-CN"/>
              </w:rPr>
              <w:t xml:space="preserve"> </w:t>
            </w:r>
            <w:r w:rsidR="007A2831">
              <w:rPr>
                <w:noProof/>
                <w:lang w:eastAsia="zh-CN"/>
              </w:rPr>
              <w:t>does not change the OpenAPI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349AFD40" w14:textId="77777777" w:rsidR="00207ACF" w:rsidRDefault="00207ACF" w:rsidP="00207ACF">
      <w:pPr>
        <w:pStyle w:val="2"/>
      </w:pPr>
      <w:bookmarkStart w:id="1" w:name="_Toc25073751"/>
      <w:bookmarkStart w:id="2" w:name="_Toc34062916"/>
      <w:bookmarkStart w:id="3" w:name="_Toc43119884"/>
      <w:bookmarkStart w:id="4" w:name="_Toc49767936"/>
      <w:bookmarkStart w:id="5" w:name="_Toc56434109"/>
      <w:bookmarkStart w:id="6" w:name="_Toc58591014"/>
      <w:bookmarkStart w:id="7" w:name="_Toc85462056"/>
      <w:bookmarkStart w:id="8" w:name="_Toc88667317"/>
      <w:bookmarkStart w:id="9" w:name="_Toc122090536"/>
      <w:r>
        <w:t>4.1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8F26016" w14:textId="77777777" w:rsidR="00207ACF" w:rsidRDefault="00207ACF" w:rsidP="00207ACF">
      <w:r>
        <w:t xml:space="preserve">Within the 5GC, the EASDF offers services to the SMF via the </w:t>
      </w:r>
      <w:proofErr w:type="spellStart"/>
      <w:r>
        <w:t>Neasdf</w:t>
      </w:r>
      <w:proofErr w:type="spellEnd"/>
      <w:r>
        <w:t xml:space="preserve"> service based interface (see 3GPP TS 23.548 [14], 3GPP TS 23.501 [2] and 3GPP TS 23.502 [3]).</w:t>
      </w:r>
    </w:p>
    <w:p w14:paraId="455CEBAE" w14:textId="77777777" w:rsidR="00207ACF" w:rsidRDefault="00207ACF" w:rsidP="00207ACF">
      <w:r>
        <w:t>Figure 4.1-1 provides the reference model (in service based interface representation and in reference point representation), with focus on the EASDF and the scope of the present specification.</w:t>
      </w:r>
    </w:p>
    <w:p w14:paraId="18CA5B30" w14:textId="77777777" w:rsidR="00207ACF" w:rsidRDefault="00207ACF" w:rsidP="00207ACF">
      <w:pPr>
        <w:pStyle w:val="TH"/>
      </w:pPr>
      <w:r w:rsidRPr="00475454">
        <w:object w:dxaOrig="5392" w:dyaOrig="1267" w14:anchorId="49D968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65pt;height:64.7pt" o:ole="">
            <v:imagedata r:id="rId13" o:title=""/>
          </v:shape>
          <o:OLEObject Type="Embed" ProgID="VisioViewer.Viewer.1" ShapeID="_x0000_i1025" DrawAspect="Content" ObjectID="_1739243158" r:id="rId14"/>
        </w:object>
      </w:r>
    </w:p>
    <w:p w14:paraId="26190646" w14:textId="77777777" w:rsidR="00207ACF" w:rsidRPr="00D1722D" w:rsidRDefault="00207ACF" w:rsidP="00207ACF">
      <w:pPr>
        <w:pStyle w:val="TF"/>
      </w:pPr>
      <w:r w:rsidRPr="00D1722D">
        <w:t xml:space="preserve">Figure 4.1-1: Reference </w:t>
      </w:r>
      <w:r>
        <w:t>model – EASDF</w:t>
      </w:r>
    </w:p>
    <w:p w14:paraId="291269FF" w14:textId="77777777" w:rsidR="00207ACF" w:rsidRDefault="00207ACF" w:rsidP="00207ACF">
      <w:pPr>
        <w:rPr>
          <w:ins w:id="10" w:author="Huawei-1" w:date="2023-02-16T14:39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functionalities supported by the EASDF are listed in clause</w:t>
      </w:r>
      <w:r>
        <w:rPr>
          <w:lang w:val="en-US" w:eastAsia="zh-CN"/>
        </w:rPr>
        <w:t xml:space="preserve"> 5.1.1 of </w:t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23.548</w:t>
      </w:r>
      <w:r>
        <w:rPr>
          <w:lang w:val="en-US" w:eastAsia="zh-CN"/>
        </w:rPr>
        <w:t> </w:t>
      </w:r>
      <w:r>
        <w:rPr>
          <w:lang w:eastAsia="zh-CN"/>
        </w:rPr>
        <w:t>[14].</w:t>
      </w:r>
    </w:p>
    <w:p w14:paraId="5023FA21" w14:textId="79F1597B" w:rsidR="0097579B" w:rsidRPr="0097579B" w:rsidRDefault="0097579B" w:rsidP="00207ACF">
      <w:ins w:id="11" w:author="Huawei-1" w:date="2023-02-16T14:39:00Z">
        <w:r w:rsidRPr="00127E7B">
          <w:t>In roaming scenario</w:t>
        </w:r>
      </w:ins>
      <w:ins w:id="12" w:author="Caixia" w:date="2023-03-01T16:22:00Z">
        <w:r w:rsidR="004F084F">
          <w:t>s</w:t>
        </w:r>
      </w:ins>
      <w:ins w:id="13" w:author="Huawei-1" w:date="2023-02-16T14:39:00Z">
        <w:r w:rsidRPr="00127E7B">
          <w:t xml:space="preserve">, </w:t>
        </w:r>
      </w:ins>
      <w:ins w:id="14" w:author="Huawei-1" w:date="2023-02-16T14:40:00Z">
        <w:r>
          <w:t xml:space="preserve">the </w:t>
        </w:r>
      </w:ins>
      <w:ins w:id="15" w:author="Caixia" w:date="2023-03-01T16:22:00Z">
        <w:r w:rsidR="004F084F">
          <w:t>V-</w:t>
        </w:r>
      </w:ins>
      <w:ins w:id="16" w:author="Huawei-1" w:date="2023-02-16T14:40:00Z">
        <w:r>
          <w:t xml:space="preserve">EASDF offers service to the </w:t>
        </w:r>
      </w:ins>
      <w:ins w:id="17" w:author="Huawei-1" w:date="2023-02-16T14:41:00Z">
        <w:r>
          <w:t>SMF in the VPLMN in both LBO roaming and HR with Session Breakout (HR-SBO) roaming</w:t>
        </w:r>
        <w:r w:rsidRPr="00127E7B">
          <w:t xml:space="preserve"> </w:t>
        </w:r>
        <w:r>
          <w:t>scenarios</w:t>
        </w:r>
      </w:ins>
      <w:ins w:id="18" w:author="Huawei-1" w:date="2023-02-16T14:39:00Z">
        <w:r w:rsidRPr="00127E7B">
          <w:t xml:space="preserve"> (see clause </w:t>
        </w:r>
      </w:ins>
      <w:ins w:id="19" w:author="Huawei-1" w:date="2023-02-16T14:41:00Z">
        <w:r>
          <w:t>4.2</w:t>
        </w:r>
      </w:ins>
      <w:ins w:id="20" w:author="Huawei-1" w:date="2023-02-16T14:39:00Z">
        <w:r>
          <w:t xml:space="preserve"> of 3GPP TS 23.5</w:t>
        </w:r>
      </w:ins>
      <w:ins w:id="21" w:author="Huawei-1" w:date="2023-02-16T14:41:00Z">
        <w:r>
          <w:t>48</w:t>
        </w:r>
      </w:ins>
      <w:ins w:id="22" w:author="Huawei-1" w:date="2023-02-16T14:39:00Z">
        <w:r>
          <w:t> [</w:t>
        </w:r>
      </w:ins>
      <w:ins w:id="23" w:author="Huawei-1" w:date="2023-02-16T14:42:00Z">
        <w:r>
          <w:t>14</w:t>
        </w:r>
      </w:ins>
      <w:ins w:id="24" w:author="Huawei-1" w:date="2023-02-16T14:39:00Z">
        <w:r>
          <w:t>]).</w:t>
        </w:r>
      </w:ins>
    </w:p>
    <w:p w14:paraId="57901A5F" w14:textId="77777777" w:rsidR="00661EA4" w:rsidRPr="00690A26" w:rsidRDefault="00661EA4" w:rsidP="00661EA4"/>
    <w:p w14:paraId="1412CC70" w14:textId="77777777" w:rsidR="00207ACF" w:rsidRPr="00EC77C6" w:rsidRDefault="00207ACF">
      <w:pPr>
        <w:rPr>
          <w:noProof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  <w:bookmarkStart w:id="25" w:name="_GoBack"/>
      <w:bookmarkEnd w:id="25"/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FBB27" w14:textId="77777777" w:rsidR="00FD212F" w:rsidRDefault="00FD212F">
      <w:r>
        <w:separator/>
      </w:r>
    </w:p>
  </w:endnote>
  <w:endnote w:type="continuationSeparator" w:id="0">
    <w:p w14:paraId="0BBECD3C" w14:textId="77777777" w:rsidR="00FD212F" w:rsidRDefault="00FD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EF927" w14:textId="77777777" w:rsidR="00FD212F" w:rsidRDefault="00FD212F">
      <w:r>
        <w:separator/>
      </w:r>
    </w:p>
  </w:footnote>
  <w:footnote w:type="continuationSeparator" w:id="0">
    <w:p w14:paraId="45034008" w14:textId="77777777" w:rsidR="00FD212F" w:rsidRDefault="00FD2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4259F" w:rsidRDefault="006425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4259F" w:rsidRDefault="0064259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4259F" w:rsidRDefault="0064259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4259F" w:rsidRDefault="0064259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B71971"/>
    <w:multiLevelType w:val="hybridMultilevel"/>
    <w:tmpl w:val="477A68F8"/>
    <w:lvl w:ilvl="0" w:tplc="E20A38D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BF090D"/>
    <w:multiLevelType w:val="hybridMultilevel"/>
    <w:tmpl w:val="222EC22C"/>
    <w:lvl w:ilvl="0" w:tplc="D16240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6754BD"/>
    <w:multiLevelType w:val="hybridMultilevel"/>
    <w:tmpl w:val="8ECC9E48"/>
    <w:lvl w:ilvl="0" w:tplc="042C89A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3"/>
  </w:num>
  <w:num w:numId="6">
    <w:abstractNumId w:val="26"/>
  </w:num>
  <w:num w:numId="7">
    <w:abstractNumId w:val="22"/>
  </w:num>
  <w:num w:numId="8">
    <w:abstractNumId w:val="25"/>
  </w:num>
  <w:num w:numId="9">
    <w:abstractNumId w:val="21"/>
  </w:num>
  <w:num w:numId="10">
    <w:abstractNumId w:val="27"/>
  </w:num>
  <w:num w:numId="11">
    <w:abstractNumId w:val="19"/>
  </w:num>
  <w:num w:numId="12">
    <w:abstractNumId w:val="15"/>
  </w:num>
  <w:num w:numId="13">
    <w:abstractNumId w:val="13"/>
  </w:num>
  <w:num w:numId="14">
    <w:abstractNumId w:val="17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0"/>
  </w:num>
  <w:num w:numId="23">
    <w:abstractNumId w:val="14"/>
  </w:num>
  <w:num w:numId="24">
    <w:abstractNumId w:val="2"/>
  </w:num>
  <w:num w:numId="25">
    <w:abstractNumId w:val="1"/>
  </w:num>
  <w:num w:numId="26">
    <w:abstractNumId w:val="0"/>
  </w:num>
  <w:num w:numId="27">
    <w:abstractNumId w:val="18"/>
  </w:num>
  <w:num w:numId="28">
    <w:abstractNumId w:val="11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68E"/>
    <w:rsid w:val="00022E4A"/>
    <w:rsid w:val="00024DB9"/>
    <w:rsid w:val="000573A3"/>
    <w:rsid w:val="000824D7"/>
    <w:rsid w:val="00090662"/>
    <w:rsid w:val="000A6394"/>
    <w:rsid w:val="000B7FED"/>
    <w:rsid w:val="000C038A"/>
    <w:rsid w:val="000C6598"/>
    <w:rsid w:val="000D44B3"/>
    <w:rsid w:val="000E0D2E"/>
    <w:rsid w:val="00145D43"/>
    <w:rsid w:val="00192C46"/>
    <w:rsid w:val="001A08B3"/>
    <w:rsid w:val="001A7B60"/>
    <w:rsid w:val="001B52F0"/>
    <w:rsid w:val="001B7A65"/>
    <w:rsid w:val="001E41F3"/>
    <w:rsid w:val="001F5B25"/>
    <w:rsid w:val="00207ACF"/>
    <w:rsid w:val="00210757"/>
    <w:rsid w:val="0026004D"/>
    <w:rsid w:val="002640DD"/>
    <w:rsid w:val="00270B77"/>
    <w:rsid w:val="00275D12"/>
    <w:rsid w:val="00284FEB"/>
    <w:rsid w:val="002860C4"/>
    <w:rsid w:val="002901AF"/>
    <w:rsid w:val="00294947"/>
    <w:rsid w:val="002B5741"/>
    <w:rsid w:val="002E08C0"/>
    <w:rsid w:val="002E472E"/>
    <w:rsid w:val="00305409"/>
    <w:rsid w:val="003609EF"/>
    <w:rsid w:val="0036231A"/>
    <w:rsid w:val="00374DD4"/>
    <w:rsid w:val="003817BE"/>
    <w:rsid w:val="003E1A36"/>
    <w:rsid w:val="00410371"/>
    <w:rsid w:val="004242F1"/>
    <w:rsid w:val="00425379"/>
    <w:rsid w:val="004B75B7"/>
    <w:rsid w:val="004F084F"/>
    <w:rsid w:val="004F6A3B"/>
    <w:rsid w:val="005141D9"/>
    <w:rsid w:val="0051580D"/>
    <w:rsid w:val="005327E7"/>
    <w:rsid w:val="00547111"/>
    <w:rsid w:val="005829FE"/>
    <w:rsid w:val="00592D74"/>
    <w:rsid w:val="00594A42"/>
    <w:rsid w:val="005B4CE7"/>
    <w:rsid w:val="005C420D"/>
    <w:rsid w:val="005E2C44"/>
    <w:rsid w:val="00621188"/>
    <w:rsid w:val="006257ED"/>
    <w:rsid w:val="00640362"/>
    <w:rsid w:val="0064259F"/>
    <w:rsid w:val="00653DE4"/>
    <w:rsid w:val="0065668E"/>
    <w:rsid w:val="00661EA4"/>
    <w:rsid w:val="00665C47"/>
    <w:rsid w:val="00695808"/>
    <w:rsid w:val="006B46FB"/>
    <w:rsid w:val="006E21FB"/>
    <w:rsid w:val="00762B04"/>
    <w:rsid w:val="00772FC3"/>
    <w:rsid w:val="00792342"/>
    <w:rsid w:val="007977A8"/>
    <w:rsid w:val="007A2831"/>
    <w:rsid w:val="007B512A"/>
    <w:rsid w:val="007C2097"/>
    <w:rsid w:val="007D3DF4"/>
    <w:rsid w:val="007D6A07"/>
    <w:rsid w:val="007F7259"/>
    <w:rsid w:val="008040A8"/>
    <w:rsid w:val="00822839"/>
    <w:rsid w:val="008279FA"/>
    <w:rsid w:val="008626E7"/>
    <w:rsid w:val="00870EE7"/>
    <w:rsid w:val="008863B9"/>
    <w:rsid w:val="008A45A6"/>
    <w:rsid w:val="008D3CCC"/>
    <w:rsid w:val="008D61F1"/>
    <w:rsid w:val="008F3789"/>
    <w:rsid w:val="008F686C"/>
    <w:rsid w:val="009148DE"/>
    <w:rsid w:val="00932394"/>
    <w:rsid w:val="00941C2B"/>
    <w:rsid w:val="00941E30"/>
    <w:rsid w:val="0097579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B5E"/>
    <w:rsid w:val="00B258BB"/>
    <w:rsid w:val="00B47AC6"/>
    <w:rsid w:val="00B67B97"/>
    <w:rsid w:val="00B749B1"/>
    <w:rsid w:val="00B968C8"/>
    <w:rsid w:val="00BA3EC5"/>
    <w:rsid w:val="00BA51D9"/>
    <w:rsid w:val="00BB5DFC"/>
    <w:rsid w:val="00BD279D"/>
    <w:rsid w:val="00BD5A1A"/>
    <w:rsid w:val="00BD6BB8"/>
    <w:rsid w:val="00C45B0B"/>
    <w:rsid w:val="00C47DFD"/>
    <w:rsid w:val="00C64A50"/>
    <w:rsid w:val="00C66BA2"/>
    <w:rsid w:val="00C870F6"/>
    <w:rsid w:val="00C95985"/>
    <w:rsid w:val="00CA138F"/>
    <w:rsid w:val="00CA1DF5"/>
    <w:rsid w:val="00CB4C9A"/>
    <w:rsid w:val="00CC5026"/>
    <w:rsid w:val="00CC68D0"/>
    <w:rsid w:val="00D03F9A"/>
    <w:rsid w:val="00D06D51"/>
    <w:rsid w:val="00D24991"/>
    <w:rsid w:val="00D50255"/>
    <w:rsid w:val="00D66520"/>
    <w:rsid w:val="00D84AE9"/>
    <w:rsid w:val="00D86DC8"/>
    <w:rsid w:val="00DE34CF"/>
    <w:rsid w:val="00E13F3D"/>
    <w:rsid w:val="00E204A0"/>
    <w:rsid w:val="00E34898"/>
    <w:rsid w:val="00E40877"/>
    <w:rsid w:val="00EB09B7"/>
    <w:rsid w:val="00EC77C6"/>
    <w:rsid w:val="00EE5E3D"/>
    <w:rsid w:val="00EE7D7C"/>
    <w:rsid w:val="00F25D98"/>
    <w:rsid w:val="00F300FB"/>
    <w:rsid w:val="00F4338D"/>
    <w:rsid w:val="00FB6386"/>
    <w:rsid w:val="00FD212F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4259F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4259F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4259F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4259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4259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4259F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4259F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4259F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4259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4259F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4259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4259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4259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C77C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259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64259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64259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64259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4259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4259F"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正文文本 字符"/>
    <w:basedOn w:val="a0"/>
    <w:link w:val="af9"/>
    <w:rsid w:val="0064259F"/>
    <w:rPr>
      <w:rFonts w:ascii="Times New Roman" w:hAnsi="Times New Roman"/>
      <w:lang w:val="en-GB" w:eastAsia="en-GB"/>
    </w:rPr>
  </w:style>
  <w:style w:type="paragraph" w:styleId="af9">
    <w:name w:val="Body Text"/>
    <w:basedOn w:val="a"/>
    <w:link w:val="af8"/>
    <w:rsid w:val="0064259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2-2">
    <w:name w:val="List Table 2 Accent 2"/>
    <w:basedOn w:val="a1"/>
    <w:uiPriority w:val="47"/>
    <w:rsid w:val="0064259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5">
    <w:name w:val="正文文本 2 字符"/>
    <w:basedOn w:val="a0"/>
    <w:link w:val="26"/>
    <w:rsid w:val="0064259F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5"/>
    <w:rsid w:val="0064259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4">
    <w:name w:val="正文文本 3 字符"/>
    <w:basedOn w:val="a0"/>
    <w:link w:val="35"/>
    <w:rsid w:val="0064259F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rsid w:val="0064259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afa">
    <w:name w:val="正文文本首行缩进 字符"/>
    <w:basedOn w:val="af8"/>
    <w:link w:val="afb"/>
    <w:rsid w:val="0064259F"/>
    <w:rPr>
      <w:rFonts w:ascii="Times New Roman" w:hAnsi="Times New Roman"/>
      <w:lang w:val="en-GB" w:eastAsia="en-GB"/>
    </w:rPr>
  </w:style>
  <w:style w:type="paragraph" w:styleId="afb">
    <w:name w:val="Body Text First Indent"/>
    <w:basedOn w:val="af9"/>
    <w:link w:val="afa"/>
    <w:rsid w:val="0064259F"/>
    <w:pPr>
      <w:ind w:firstLine="210"/>
    </w:pPr>
  </w:style>
  <w:style w:type="character" w:customStyle="1" w:styleId="afc">
    <w:name w:val="正文文本缩进 字符"/>
    <w:basedOn w:val="a0"/>
    <w:link w:val="afd"/>
    <w:rsid w:val="0064259F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c"/>
    <w:rsid w:val="0064259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7">
    <w:name w:val="正文文本首行缩进 2 字符"/>
    <w:basedOn w:val="afc"/>
    <w:link w:val="28"/>
    <w:rsid w:val="0064259F"/>
    <w:rPr>
      <w:rFonts w:ascii="Times New Roman" w:hAnsi="Times New Roman"/>
      <w:lang w:val="en-GB" w:eastAsia="en-GB"/>
    </w:rPr>
  </w:style>
  <w:style w:type="paragraph" w:styleId="28">
    <w:name w:val="Body Text First Indent 2"/>
    <w:basedOn w:val="afd"/>
    <w:link w:val="27"/>
    <w:rsid w:val="0064259F"/>
    <w:pPr>
      <w:ind w:firstLine="210"/>
    </w:pPr>
  </w:style>
  <w:style w:type="character" w:customStyle="1" w:styleId="29">
    <w:name w:val="正文文本缩进 2 字符"/>
    <w:basedOn w:val="a0"/>
    <w:link w:val="2a"/>
    <w:rsid w:val="0064259F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rsid w:val="0064259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6">
    <w:name w:val="正文文本缩进 3 字符"/>
    <w:basedOn w:val="a0"/>
    <w:link w:val="37"/>
    <w:rsid w:val="0064259F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rsid w:val="0064259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afe">
    <w:name w:val="结束语 字符"/>
    <w:basedOn w:val="a0"/>
    <w:link w:val="aff"/>
    <w:rsid w:val="0064259F"/>
    <w:rPr>
      <w:rFonts w:ascii="Times New Roman" w:hAnsi="Times New Roman"/>
      <w:lang w:val="en-GB" w:eastAsia="en-GB"/>
    </w:rPr>
  </w:style>
  <w:style w:type="paragraph" w:styleId="aff">
    <w:name w:val="Closing"/>
    <w:basedOn w:val="a"/>
    <w:link w:val="afe"/>
    <w:rsid w:val="0064259F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日期 字符"/>
    <w:basedOn w:val="a0"/>
    <w:link w:val="aff1"/>
    <w:rsid w:val="0064259F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0"/>
    <w:rsid w:val="0064259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电子邮件签名 字符"/>
    <w:basedOn w:val="a0"/>
    <w:link w:val="aff3"/>
    <w:rsid w:val="0064259F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2"/>
    <w:rsid w:val="0064259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尾注文本 字符"/>
    <w:basedOn w:val="a0"/>
    <w:link w:val="aff5"/>
    <w:rsid w:val="0064259F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4"/>
    <w:rsid w:val="0064259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">
    <w:name w:val="HTML 地址 字符"/>
    <w:basedOn w:val="a0"/>
    <w:link w:val="HTML0"/>
    <w:rsid w:val="0064259F"/>
    <w:rPr>
      <w:rFonts w:ascii="Times New Roman" w:hAnsi="Times New Roman"/>
      <w:i/>
      <w:iCs/>
      <w:lang w:val="en-GB" w:eastAsia="en-GB"/>
    </w:rPr>
  </w:style>
  <w:style w:type="paragraph" w:styleId="HTML0">
    <w:name w:val="HTML Address"/>
    <w:basedOn w:val="a"/>
    <w:link w:val="HTML"/>
    <w:rsid w:val="0064259F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1">
    <w:name w:val="HTML 预设格式 字符"/>
    <w:basedOn w:val="a0"/>
    <w:link w:val="HTML2"/>
    <w:rsid w:val="0064259F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rsid w:val="0064259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64259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64259F"/>
    <w:rPr>
      <w:rFonts w:ascii="Times New Roman" w:hAnsi="Times New Roman"/>
      <w:i/>
      <w:iCs/>
      <w:color w:val="4472C4"/>
      <w:lang w:val="en-GB" w:eastAsia="en-GB"/>
    </w:rPr>
  </w:style>
  <w:style w:type="paragraph" w:styleId="3">
    <w:name w:val="List Number 3"/>
    <w:basedOn w:val="a"/>
    <w:rsid w:val="0064259F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4259F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4259F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8">
    <w:name w:val="List Paragraph"/>
    <w:basedOn w:val="a"/>
    <w:uiPriority w:val="34"/>
    <w:qFormat/>
    <w:rsid w:val="0064259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aff9">
    <w:name w:val="宏文本 字符"/>
    <w:basedOn w:val="a0"/>
    <w:link w:val="affa"/>
    <w:rsid w:val="0064259F"/>
    <w:rPr>
      <w:rFonts w:ascii="Courier New" w:hAnsi="Courier New" w:cs="Courier New"/>
      <w:lang w:val="en-GB" w:eastAsia="en-GB"/>
    </w:rPr>
  </w:style>
  <w:style w:type="paragraph" w:styleId="affa">
    <w:name w:val="macro"/>
    <w:link w:val="aff9"/>
    <w:rsid w:val="006425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b">
    <w:name w:val="信息标题 字符"/>
    <w:basedOn w:val="a0"/>
    <w:link w:val="affc"/>
    <w:rsid w:val="0064259F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rsid w:val="006425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d">
    <w:name w:val="No Spacing"/>
    <w:uiPriority w:val="1"/>
    <w:qFormat/>
    <w:rsid w:val="0064259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affe">
    <w:name w:val="注释标题 字符"/>
    <w:basedOn w:val="a0"/>
    <w:link w:val="afff"/>
    <w:rsid w:val="0064259F"/>
    <w:rPr>
      <w:rFonts w:ascii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64259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0">
    <w:name w:val="纯文本 字符"/>
    <w:basedOn w:val="a0"/>
    <w:link w:val="afff1"/>
    <w:rsid w:val="0064259F"/>
    <w:rPr>
      <w:rFonts w:ascii="Courier New" w:hAnsi="Courier New" w:cs="Courier New"/>
      <w:lang w:val="en-GB" w:eastAsia="en-GB"/>
    </w:rPr>
  </w:style>
  <w:style w:type="paragraph" w:styleId="afff1">
    <w:name w:val="Plain Text"/>
    <w:basedOn w:val="a"/>
    <w:link w:val="afff0"/>
    <w:rsid w:val="0064259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64259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3">
    <w:name w:val="引用 字符"/>
    <w:basedOn w:val="a0"/>
    <w:link w:val="afff2"/>
    <w:uiPriority w:val="29"/>
    <w:rsid w:val="0064259F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afff4">
    <w:name w:val="称呼 字符"/>
    <w:basedOn w:val="a0"/>
    <w:link w:val="afff5"/>
    <w:rsid w:val="0064259F"/>
    <w:rPr>
      <w:rFonts w:ascii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64259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签名 字符"/>
    <w:basedOn w:val="a0"/>
    <w:link w:val="afff7"/>
    <w:rsid w:val="0064259F"/>
    <w:rPr>
      <w:rFonts w:ascii="Times New Roman" w:hAnsi="Times New Roman"/>
      <w:lang w:val="en-GB" w:eastAsia="en-GB"/>
    </w:rPr>
  </w:style>
  <w:style w:type="paragraph" w:styleId="afff7">
    <w:name w:val="Signature"/>
    <w:basedOn w:val="a"/>
    <w:link w:val="afff6"/>
    <w:rsid w:val="0064259F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f8">
    <w:name w:val="Subtitle"/>
    <w:basedOn w:val="a"/>
    <w:next w:val="a"/>
    <w:link w:val="afff9"/>
    <w:qFormat/>
    <w:rsid w:val="0064259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9">
    <w:name w:val="副标题 字符"/>
    <w:basedOn w:val="a0"/>
    <w:link w:val="afff8"/>
    <w:rsid w:val="0064259F"/>
    <w:rPr>
      <w:rFonts w:ascii="Calibri Light" w:hAnsi="Calibri Light"/>
      <w:sz w:val="24"/>
      <w:szCs w:val="24"/>
      <w:lang w:val="en-GB" w:eastAsia="en-GB"/>
    </w:rPr>
  </w:style>
  <w:style w:type="paragraph" w:styleId="afffa">
    <w:name w:val="Title"/>
    <w:basedOn w:val="a"/>
    <w:next w:val="a"/>
    <w:link w:val="afffb"/>
    <w:qFormat/>
    <w:rsid w:val="0064259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b">
    <w:name w:val="标题 字符"/>
    <w:basedOn w:val="a0"/>
    <w:link w:val="afffa"/>
    <w:rsid w:val="0064259F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c">
    <w:name w:val="Light Grid"/>
    <w:basedOn w:val="a1"/>
    <w:uiPriority w:val="62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b">
    <w:name w:val="Plain Table 2"/>
    <w:basedOn w:val="a1"/>
    <w:uiPriority w:val="42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d">
    <w:name w:val="Colorful Grid"/>
    <w:basedOn w:val="a1"/>
    <w:uiPriority w:val="73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2901A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e">
    <w:name w:val="Table Grid"/>
    <w:basedOn w:val="a1"/>
    <w:uiPriority w:val="39"/>
    <w:rsid w:val="002901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c">
    <w:name w:val="List Table 2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3">
    <w:name w:val="List Table 2 Accent 3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f">
    <w:name w:val="Colorful List"/>
    <w:basedOn w:val="a1"/>
    <w:uiPriority w:val="72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d">
    <w:name w:val="Grid Table 2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f0">
    <w:name w:val="Dark List"/>
    <w:basedOn w:val="a1"/>
    <w:uiPriority w:val="70"/>
    <w:semiHidden/>
    <w:unhideWhenUsed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f1">
    <w:name w:val="Colorful Shading"/>
    <w:basedOn w:val="a1"/>
    <w:uiPriority w:val="71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f2">
    <w:name w:val="Revision"/>
    <w:hidden/>
    <w:uiPriority w:val="99"/>
    <w:semiHidden/>
    <w:rsid w:val="002901AF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8">
    <w:name w:val="Grid Table 3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2901A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2901A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2901A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2901A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2901A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2901A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2901A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2901A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2901A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2901A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2901A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f3">
    <w:name w:val="Light List"/>
    <w:basedOn w:val="a1"/>
    <w:uiPriority w:val="61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f4">
    <w:name w:val="Light Shading"/>
    <w:basedOn w:val="a1"/>
    <w:uiPriority w:val="60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2901A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2901A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2901A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2901A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2901A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2901A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9">
    <w:name w:val="List Table 3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2901A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2901A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2901A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2901A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2901A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2901A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2901A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2901A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2901A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2901A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2901A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2901A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f">
    <w:name w:val="Medium Grid 2"/>
    <w:basedOn w:val="a1"/>
    <w:uiPriority w:val="68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a">
    <w:name w:val="Medium Grid 3"/>
    <w:basedOn w:val="a1"/>
    <w:uiPriority w:val="69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f0">
    <w:name w:val="Medium List 2"/>
    <w:basedOn w:val="a1"/>
    <w:uiPriority w:val="66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1"/>
    <w:uiPriority w:val="64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b">
    <w:name w:val="Plain Table 3"/>
    <w:basedOn w:val="a1"/>
    <w:uiPriority w:val="43"/>
    <w:rsid w:val="002901A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2901A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2901A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c">
    <w:name w:val="Table 3D effects 3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lassic 2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lassic 3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orful 3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5">
    <w:name w:val="Table Contemporary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6">
    <w:name w:val="Table Elegant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Grid 2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7">
    <w:name w:val="Grid Table Light"/>
    <w:basedOn w:val="a1"/>
    <w:uiPriority w:val="40"/>
    <w:rsid w:val="002901AF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List 2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List 3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8">
    <w:name w:val="Table Professional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imple 2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Simple 3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ubtle 2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Theme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Web 2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Web 3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2901AF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2901A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Block Text"/>
    <w:basedOn w:val="a"/>
    <w:rsid w:val="002901A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fc">
    <w:name w:val="caption"/>
    <w:basedOn w:val="a"/>
    <w:next w:val="a"/>
    <w:semiHidden/>
    <w:unhideWhenUsed/>
    <w:qFormat/>
    <w:rsid w:val="002901AF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fd">
    <w:name w:val="envelope address"/>
    <w:basedOn w:val="a"/>
    <w:rsid w:val="002901A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fe">
    <w:name w:val="envelope return"/>
    <w:basedOn w:val="a"/>
    <w:rsid w:val="002901A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4">
    <w:name w:val="index 3"/>
    <w:basedOn w:val="a"/>
    <w:next w:val="a"/>
    <w:rsid w:val="002901AF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2901AF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2901AF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2901AF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2901AF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2901AF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901AF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ff">
    <w:name w:val="index heading"/>
    <w:basedOn w:val="a"/>
    <w:next w:val="11"/>
    <w:rsid w:val="002901A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ff0">
    <w:name w:val="List Continue"/>
    <w:basedOn w:val="a"/>
    <w:rsid w:val="002901A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2901A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2901A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2901A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2901A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ffff1">
    <w:name w:val="Normal (Web)"/>
    <w:basedOn w:val="a"/>
    <w:rsid w:val="002901A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f2">
    <w:name w:val="Normal Indent"/>
    <w:basedOn w:val="a"/>
    <w:rsid w:val="002901A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f3">
    <w:name w:val="table of authorities"/>
    <w:basedOn w:val="a"/>
    <w:next w:val="a"/>
    <w:rsid w:val="002901AF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4">
    <w:name w:val="table of figures"/>
    <w:basedOn w:val="a"/>
    <w:next w:val="a"/>
    <w:rsid w:val="002901A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5">
    <w:name w:val="toa heading"/>
    <w:basedOn w:val="a"/>
    <w:next w:val="a"/>
    <w:rsid w:val="002901A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901A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B09FF-3213-489A-A4A1-C8D44634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3</cp:revision>
  <cp:lastPrinted>1899-12-31T23:00:00Z</cp:lastPrinted>
  <dcterms:created xsi:type="dcterms:W3CDTF">2023-03-01T14:26:00Z</dcterms:created>
  <dcterms:modified xsi:type="dcterms:W3CDTF">2023-03-02T03:55:00Z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(3)qZ+cJV3FYTWAm7hPEJu2b6KsYgNHo6zL08nk9JfFDNh4jYVj9gOghyUa3FwY3k0GvezYFA/g
UZ9tc/9NJo3XP+Gf4zUSM0mg1Ywa6b+6JMJLRa6oUfhp407SBkPqkHQpAbUW0UelTZG+GzwG
fDDLJQ4lmqa+5z3a8JCsbYU40X8nJumngjVEOGgmeb1vHc+ma9rFN5y6X6vELpa5Tk2RXQb3
iMGJSd43JY40hyEMPM</vt:lpwstr>
  </property>
  <property fmtid="{D5CDD505-2E9C-101B-9397-08002B2CF9AE}" pid="22" name="_2015_ms_pID_7253431">
    <vt:lpwstr>HD56WtwWEGied03BSyowXcECYIH5fEN0hkn+LrI/sE3DgMzfqH/WdI
yUQpZTlFCr6/cOaCapQ/ojBb27moR9+K6TAnwdSdFCm2PZLzUcA4sJwNbVN1y6BvpovmvQAj
SY3sZOHRJzhI9h8jgiyQlWLgaxWsJZyAtbk1054IHL2f0TKziOi4b3mwrWpVGebpnpcOH4zR
9PxkhAfo+fpm5HDD9vPmgeNq+tAz+9qjXyxU</vt:lpwstr>
  </property>
  <property fmtid="{D5CDD505-2E9C-101B-9397-08002B2CF9AE}" pid="23" name="_2015_ms_pID_7253432">
    <vt:lpwstr>RZctP0X9Szg+b0xmn8l4BI4=</vt:lpwstr>
  </property>
</Properties>
</file>